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02AE9F4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77E11">
        <w:rPr>
          <w:rFonts w:ascii="Arial" w:hAnsi="Arial" w:cs="Arial"/>
          <w:b/>
          <w:bCs/>
          <w:sz w:val="24"/>
          <w:szCs w:val="24"/>
        </w:rPr>
        <w:t>22</w:t>
      </w:r>
      <w:bookmarkStart w:id="0" w:name="_GoBack"/>
      <w:bookmarkEnd w:id="0"/>
      <w:r w:rsidR="00477E11">
        <w:rPr>
          <w:rFonts w:ascii="Arial" w:hAnsi="Arial" w:cs="Arial"/>
          <w:b/>
          <w:bCs/>
          <w:sz w:val="24"/>
          <w:szCs w:val="24"/>
        </w:rPr>
        <w:t>0</w:t>
      </w:r>
      <w:r w:rsidR="00477E11">
        <w:rPr>
          <w:rFonts w:ascii="Arial" w:hAnsi="Arial" w:cs="Arial"/>
          <w:b/>
          <w:bCs/>
          <w:sz w:val="24"/>
          <w:szCs w:val="24"/>
        </w:rPr>
        <w:t>6020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0A78149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44C7F7E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B55B99">
        <w:rPr>
          <w:rFonts w:ascii="Arial" w:hAnsi="Arial" w:cs="Arial"/>
          <w:i/>
        </w:rPr>
        <w:t>provides conclusion</w:t>
      </w:r>
      <w:r w:rsidR="00FD1116">
        <w:rPr>
          <w:rFonts w:ascii="Arial" w:hAnsi="Arial" w:cs="Arial"/>
          <w:i/>
        </w:rPr>
        <w:t xml:space="preserve">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3B56EAED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00706">
        <w:rPr>
          <w:lang w:eastAsia="zh-CN"/>
        </w:rPr>
        <w:t>7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443844ED" w14:textId="77777777" w:rsidR="00F00706" w:rsidRDefault="00F00706" w:rsidP="00D4113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F00706" w:rsidRPr="00BC4377" w14:paraId="3B276C33" w14:textId="77777777" w:rsidTr="00291B76">
        <w:tc>
          <w:tcPr>
            <w:tcW w:w="1038" w:type="dxa"/>
            <w:shd w:val="clear" w:color="auto" w:fill="auto"/>
          </w:tcPr>
          <w:p w14:paraId="2EEB97F3" w14:textId="77777777" w:rsidR="00F00706" w:rsidRPr="00BC4377" w:rsidRDefault="00F00706" w:rsidP="00291B76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1F312364" w14:textId="77777777" w:rsidR="00F00706" w:rsidRPr="00BC4377" w:rsidRDefault="00F00706" w:rsidP="00291B76">
            <w:pPr>
              <w:pStyle w:val="TAH"/>
            </w:pPr>
            <w:r w:rsidRPr="00BC4377">
              <w:t>Key Issues</w:t>
            </w:r>
          </w:p>
        </w:tc>
      </w:tr>
      <w:tr w:rsidR="00F00706" w:rsidRPr="00BC4377" w14:paraId="69A619A5" w14:textId="77777777" w:rsidTr="00291B76">
        <w:tc>
          <w:tcPr>
            <w:tcW w:w="1038" w:type="dxa"/>
            <w:shd w:val="clear" w:color="auto" w:fill="auto"/>
          </w:tcPr>
          <w:p w14:paraId="726EB532" w14:textId="77777777" w:rsidR="00F00706" w:rsidRPr="00BC4377" w:rsidRDefault="00F00706" w:rsidP="00291B76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1C2A22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1783BC4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33DB915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0962A4E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85BCDB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64EEA82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2B520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F00706" w:rsidRPr="00BC4377" w14:paraId="4FCD8007" w14:textId="77777777" w:rsidTr="00291B76">
        <w:tc>
          <w:tcPr>
            <w:tcW w:w="1038" w:type="dxa"/>
            <w:shd w:val="clear" w:color="auto" w:fill="auto"/>
          </w:tcPr>
          <w:p w14:paraId="538C074D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E00E65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91A1D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4FAE08B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84FE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42DE5D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D64324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9DA892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4C07BE2E" w14:textId="77777777" w:rsidTr="00291B76">
        <w:tc>
          <w:tcPr>
            <w:tcW w:w="1038" w:type="dxa"/>
            <w:shd w:val="clear" w:color="auto" w:fill="auto"/>
          </w:tcPr>
          <w:p w14:paraId="19B56FF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60957EB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2B3BD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FA2E578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74A01F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3929C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503BB9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40479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515C5529" w14:textId="77777777" w:rsidTr="00291B76">
        <w:tc>
          <w:tcPr>
            <w:tcW w:w="1038" w:type="dxa"/>
            <w:shd w:val="clear" w:color="auto" w:fill="auto"/>
          </w:tcPr>
          <w:p w14:paraId="6017BF6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0A15CFD2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1D26E2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D79C5E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A96745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8FA85F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F33E3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A573E7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04F9FB8E" w14:textId="77777777" w:rsidTr="00291B76">
        <w:tc>
          <w:tcPr>
            <w:tcW w:w="1038" w:type="dxa"/>
            <w:shd w:val="clear" w:color="auto" w:fill="auto"/>
          </w:tcPr>
          <w:p w14:paraId="5E3BE37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3A92BA8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09B20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FF246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24ABA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4D9376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2E29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F451F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7CE3075" w14:textId="77777777" w:rsidTr="00291B76">
        <w:tc>
          <w:tcPr>
            <w:tcW w:w="1038" w:type="dxa"/>
            <w:shd w:val="clear" w:color="auto" w:fill="auto"/>
          </w:tcPr>
          <w:p w14:paraId="0534233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3C38E54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BFBF6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1E0B7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AA874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813BD4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511F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32D2C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917417F" w14:textId="77777777" w:rsidTr="00291B76">
        <w:tc>
          <w:tcPr>
            <w:tcW w:w="1038" w:type="dxa"/>
            <w:shd w:val="clear" w:color="auto" w:fill="auto"/>
          </w:tcPr>
          <w:p w14:paraId="2C25C98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0B01AE7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F04DC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89A1F65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B32B0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8579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93809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B9E1C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7BBD52C8" w14:textId="77777777" w:rsidTr="00291B76">
        <w:tc>
          <w:tcPr>
            <w:tcW w:w="1038" w:type="dxa"/>
            <w:shd w:val="clear" w:color="auto" w:fill="auto"/>
          </w:tcPr>
          <w:p w14:paraId="7C38736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1CB16269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191E0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A0C742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508FFF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550DAD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E8F6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53B7C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189B21F0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="00A9062E" w:rsidRPr="00A9062E">
        <w:rPr>
          <w:rFonts w:eastAsiaTheme="minorEastAsia"/>
          <w:lang w:eastAsia="ko-KR"/>
        </w:rPr>
        <w:t>conclusion for KI#3</w:t>
      </w:r>
      <w:r w:rsidR="009A78F8">
        <w:rPr>
          <w:rFonts w:eastAsiaTheme="minorEastAsia"/>
          <w:lang w:eastAsia="ko-KR"/>
        </w:rPr>
        <w:t xml:space="preserve"> based on these solutions</w:t>
      </w:r>
      <w:r>
        <w:rPr>
          <w:rFonts w:eastAsiaTheme="minorEastAsia"/>
          <w:lang w:eastAsia="ko-KR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F0CC7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269714D8" w:rsidR="00362A22" w:rsidRDefault="00A9062E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A715C1">
        <w:t>Key Issue #3</w:t>
      </w:r>
      <w:r w:rsidR="00A715C1" w:rsidRPr="00A7799E">
        <w:t xml:space="preserve">: </w:t>
      </w:r>
      <w:r w:rsidR="00A715C1" w:rsidRPr="00B64A1F">
        <w:t xml:space="preserve">Support direct communication path switching between PC5 and </w:t>
      </w:r>
      <w:proofErr w:type="spellStart"/>
      <w:r w:rsidR="00A715C1" w:rsidRPr="00B64A1F">
        <w:t>Uu</w:t>
      </w:r>
      <w:proofErr w:type="spellEnd"/>
      <w:r w:rsidR="00A715C1">
        <w:t xml:space="preserve"> </w:t>
      </w:r>
      <w:r w:rsidR="00A715C1" w:rsidRPr="00B64A1F">
        <w:t>(i.e. non-relay case)</w:t>
      </w:r>
    </w:p>
    <w:p w14:paraId="2AE27D00" w14:textId="7D74DE26" w:rsidR="00121AE9" w:rsidRPr="00A7799E" w:rsidRDefault="00121AE9" w:rsidP="00121AE9">
      <w:pPr>
        <w:rPr>
          <w:lang w:eastAsia="zh-CN"/>
        </w:rPr>
      </w:pPr>
      <w:r w:rsidRPr="00A7799E">
        <w:rPr>
          <w:lang w:eastAsia="zh-CN"/>
        </w:rPr>
        <w:t>For Key Issue #</w:t>
      </w:r>
      <w:r>
        <w:rPr>
          <w:lang w:eastAsia="zh-CN"/>
        </w:rPr>
        <w:t>3</w:t>
      </w:r>
      <w:r w:rsidRPr="00A7799E">
        <w:rPr>
          <w:lang w:eastAsia="zh-CN"/>
        </w:rPr>
        <w:t xml:space="preserve">, the following aspects </w:t>
      </w:r>
      <w:proofErr w:type="gramStart"/>
      <w:r w:rsidRPr="00A7799E">
        <w:rPr>
          <w:lang w:eastAsia="zh-CN"/>
        </w:rPr>
        <w:t>are concluded</w:t>
      </w:r>
      <w:proofErr w:type="gramEnd"/>
      <w:r w:rsidRPr="00A7799E">
        <w:rPr>
          <w:lang w:eastAsia="zh-CN"/>
        </w:rPr>
        <w:t>:</w:t>
      </w:r>
    </w:p>
    <w:p w14:paraId="5A6189A6" w14:textId="66D30985" w:rsidR="00B05D7D" w:rsidRDefault="00B05D7D" w:rsidP="00B05D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Path switching policy </w:t>
      </w:r>
      <w:proofErr w:type="gramStart"/>
      <w:r>
        <w:rPr>
          <w:lang w:eastAsia="zh-CN"/>
        </w:rPr>
        <w:t>is provisioned</w:t>
      </w:r>
      <w:proofErr w:type="gramEnd"/>
      <w:r>
        <w:rPr>
          <w:lang w:eastAsia="zh-CN"/>
        </w:rPr>
        <w:t xml:space="preserve"> to the UE </w:t>
      </w:r>
      <w:r w:rsidR="002765BB">
        <w:rPr>
          <w:lang w:eastAsia="zh-CN"/>
        </w:rPr>
        <w:t xml:space="preserve">as </w:t>
      </w:r>
      <w:r w:rsidR="002765BB" w:rsidRPr="00CB5EC9">
        <w:rPr>
          <w:lang w:eastAsia="zh-CN"/>
        </w:rPr>
        <w:t xml:space="preserve">Policy/Parameter </w:t>
      </w:r>
      <w:r w:rsidR="002765BB" w:rsidRPr="00CB5EC9">
        <w:t xml:space="preserve">for 5G </w:t>
      </w:r>
      <w:proofErr w:type="spellStart"/>
      <w:r w:rsidR="002765BB" w:rsidRPr="00CB5EC9">
        <w:t>ProSe</w:t>
      </w:r>
      <w:proofErr w:type="spellEnd"/>
      <w:r w:rsidR="002765BB" w:rsidRPr="00CB5EC9">
        <w:t xml:space="preserve"> Direct Communication</w:t>
      </w:r>
      <w:r w:rsidR="000653C3">
        <w:rPr>
          <w:lang w:eastAsia="zh-CN"/>
        </w:rPr>
        <w:t>:</w:t>
      </w:r>
    </w:p>
    <w:p w14:paraId="2C9BAC4E" w14:textId="693C7706" w:rsidR="00C12350" w:rsidRDefault="00C12350" w:rsidP="00C12350">
      <w:pPr>
        <w:pStyle w:val="B2"/>
        <w:rPr>
          <w:lang w:eastAsia="zh-CN"/>
        </w:rPr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</w:t>
      </w:r>
      <w:r w:rsidR="00FF3423">
        <w:t xml:space="preserve">switching </w:t>
      </w:r>
      <w:r w:rsidR="0083616A">
        <w:t>permission</w:t>
      </w:r>
      <w:r w:rsidRPr="00CB5EC9">
        <w:t xml:space="preserve"> (i.e. </w:t>
      </w:r>
      <w:r w:rsidRPr="00CB5EC9">
        <w:rPr>
          <w:lang w:eastAsia="zh-CN"/>
        </w:rPr>
        <w:t xml:space="preserve">PC5 </w:t>
      </w:r>
      <w:r w:rsidR="0083616A">
        <w:rPr>
          <w:lang w:eastAsia="zh-CN"/>
        </w:rPr>
        <w:t>permitted</w:t>
      </w:r>
      <w:r w:rsidRPr="00CB5EC9">
        <w:rPr>
          <w:lang w:eastAsia="zh-CN"/>
        </w:rPr>
        <w:t xml:space="preserve">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</w:t>
      </w:r>
      <w:r w:rsidR="0083616A">
        <w:rPr>
          <w:lang w:eastAsia="zh-CN"/>
        </w:rPr>
        <w:t>permitted</w:t>
      </w:r>
      <w:r w:rsidRPr="00CB5EC9">
        <w:rPr>
          <w:lang w:eastAsia="zh-CN"/>
        </w:rPr>
        <w:t xml:space="preserve">, </w:t>
      </w:r>
      <w:r w:rsidR="0083616A">
        <w:rPr>
          <w:lang w:eastAsia="en-US"/>
        </w:rPr>
        <w:t xml:space="preserve">or both PC5 and </w:t>
      </w:r>
      <w:proofErr w:type="spellStart"/>
      <w:r w:rsidR="0083616A">
        <w:rPr>
          <w:lang w:eastAsia="en-US"/>
        </w:rPr>
        <w:t>Uu</w:t>
      </w:r>
      <w:proofErr w:type="spellEnd"/>
      <w:r w:rsidR="0083616A">
        <w:rPr>
          <w:lang w:eastAsia="en-US"/>
        </w:rPr>
        <w:t xml:space="preserve"> permitted</w:t>
      </w:r>
      <w:r w:rsidRPr="00CB5EC9">
        <w:rPr>
          <w:lang w:eastAsia="zh-CN"/>
        </w:rPr>
        <w:t>)</w:t>
      </w:r>
    </w:p>
    <w:p w14:paraId="138E57A3" w14:textId="0FC265AD" w:rsidR="000653C3" w:rsidRPr="00CB5EC9" w:rsidRDefault="000653C3" w:rsidP="000653C3">
      <w:pPr>
        <w:pStyle w:val="NO"/>
        <w:rPr>
          <w:lang w:eastAsia="ko-KR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path </w:t>
      </w:r>
      <w:r w:rsidR="00FF3423">
        <w:rPr>
          <w:lang w:eastAsia="zh-CN"/>
        </w:rPr>
        <w:t xml:space="preserve">switching </w:t>
      </w:r>
      <w:r w:rsidRPr="00CB5EC9">
        <w:rPr>
          <w:lang w:eastAsia="zh-CN"/>
        </w:rPr>
        <w:t xml:space="preserve">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325C6F3D" w14:textId="53FA0CFF" w:rsidR="00AD109E" w:rsidRDefault="00AD109E" w:rsidP="00AD109E">
      <w:pPr>
        <w:pStyle w:val="B1"/>
        <w:rPr>
          <w:ins w:id="1" w:author="LaeYoung (LG Electronics)" w:date="2022-08-08T13:04:00Z"/>
          <w:rFonts w:eastAsia="SimSun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5F6367">
        <w:rPr>
          <w:lang w:eastAsia="ko-KR"/>
        </w:rPr>
        <w:t>P</w:t>
      </w:r>
      <w:r w:rsidR="00C34962">
        <w:rPr>
          <w:rFonts w:eastAsia="SimSun"/>
          <w:lang w:eastAsia="zh-CN"/>
        </w:rPr>
        <w:t xml:space="preserve">ath switching </w:t>
      </w:r>
      <w:proofErr w:type="gramStart"/>
      <w:r w:rsidR="005F6367">
        <w:rPr>
          <w:rFonts w:eastAsia="SimSun"/>
          <w:lang w:eastAsia="zh-CN"/>
        </w:rPr>
        <w:t xml:space="preserve">is </w:t>
      </w:r>
      <w:ins w:id="2" w:author="LaeYoung (LG Electronics)" w:date="2022-08-08T14:02:00Z">
        <w:r w:rsidR="00EC6A6E">
          <w:rPr>
            <w:rFonts w:eastAsia="SimSun"/>
            <w:lang w:eastAsia="zh-CN"/>
          </w:rPr>
          <w:t>basically</w:t>
        </w:r>
        <w:proofErr w:type="gramEnd"/>
        <w:r w:rsidR="00EC6A6E">
          <w:rPr>
            <w:rFonts w:eastAsia="SimSun"/>
            <w:lang w:eastAsia="zh-CN"/>
          </w:rPr>
          <w:t xml:space="preserve"> </w:t>
        </w:r>
      </w:ins>
      <w:r w:rsidR="005F6367">
        <w:rPr>
          <w:rFonts w:eastAsia="SimSun"/>
          <w:lang w:eastAsia="zh-CN"/>
        </w:rPr>
        <w:t xml:space="preserve">performed </w:t>
      </w:r>
      <w:r w:rsidR="00C34962">
        <w:rPr>
          <w:rFonts w:eastAsia="SimSun"/>
          <w:lang w:eastAsia="zh-CN"/>
        </w:rPr>
        <w:t xml:space="preserve">between direct PC5 and direct </w:t>
      </w:r>
      <w:proofErr w:type="spellStart"/>
      <w:r w:rsidR="00C34962">
        <w:rPr>
          <w:rFonts w:eastAsia="SimSun"/>
          <w:lang w:eastAsia="zh-CN"/>
        </w:rPr>
        <w:t>Uu</w:t>
      </w:r>
      <w:proofErr w:type="spellEnd"/>
      <w:r w:rsidR="00C34962">
        <w:rPr>
          <w:rFonts w:eastAsia="SimSun"/>
          <w:lang w:eastAsia="zh-CN"/>
        </w:rPr>
        <w:t xml:space="preserve"> communication path in the </w:t>
      </w:r>
      <w:ins w:id="3" w:author="LaeYoung (LG Electronics)" w:date="2022-08-08T13:04:00Z">
        <w:r w:rsidR="00B219E7">
          <w:rPr>
            <w:rFonts w:eastAsia="SimSun"/>
            <w:lang w:eastAsia="zh-CN"/>
          </w:rPr>
          <w:t>following</w:t>
        </w:r>
      </w:ins>
      <w:del w:id="4" w:author="LaeYoung (LG Electronics)" w:date="2022-08-08T13:04:00Z">
        <w:r w:rsidR="00C34962" w:rsidDel="00B219E7">
          <w:rPr>
            <w:rFonts w:eastAsia="SimSun"/>
          </w:rPr>
          <w:delText>make-before-break</w:delText>
        </w:r>
      </w:del>
      <w:r w:rsidR="00C34962">
        <w:rPr>
          <w:rFonts w:eastAsia="SimSun"/>
        </w:rPr>
        <w:t xml:space="preserve"> manner</w:t>
      </w:r>
      <w:r w:rsidR="005F6367">
        <w:rPr>
          <w:rFonts w:eastAsia="SimSun"/>
        </w:rPr>
        <w:t>.</w:t>
      </w:r>
    </w:p>
    <w:p w14:paraId="1315FF6F" w14:textId="15924CA4" w:rsidR="005D18CE" w:rsidRDefault="00B219E7" w:rsidP="00B219E7">
      <w:pPr>
        <w:pStyle w:val="B2"/>
        <w:rPr>
          <w:ins w:id="5" w:author="LaeYoung (LG Electronics)" w:date="2022-08-08T13:47:00Z"/>
          <w:lang w:eastAsia="ko-KR"/>
        </w:rPr>
      </w:pPr>
      <w:ins w:id="6" w:author="LaeYoung (LG Electronics)" w:date="2022-08-08T13:0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ins w:id="7" w:author="LaeYoung (LG Electronics)" w:date="2022-08-08T13:06:00Z">
        <w:r>
          <w:rPr>
            <w:lang w:eastAsia="ko-KR"/>
          </w:rPr>
          <w:t>When path switching is decided, t</w:t>
        </w:r>
      </w:ins>
      <w:ins w:id="8" w:author="LaeYoung (LG Electronics)" w:date="2022-08-08T13:04:00Z">
        <w:r>
          <w:rPr>
            <w:rFonts w:hint="eastAsia"/>
            <w:lang w:eastAsia="ko-KR"/>
          </w:rPr>
          <w:t xml:space="preserve">he UEs prepare the target path </w:t>
        </w:r>
      </w:ins>
      <w:ins w:id="9" w:author="LaeYoung (LG Electronics)" w:date="2022-08-08T13:06:00Z">
        <w:r w:rsidR="00BE08D8">
          <w:rPr>
            <w:lang w:eastAsia="ko-KR"/>
          </w:rPr>
          <w:t>to communicate each other</w:t>
        </w:r>
      </w:ins>
      <w:ins w:id="10" w:author="LaeYoung (LG Electronics)" w:date="2022-08-08T13:58:00Z">
        <w:r w:rsidR="002071BC">
          <w:rPr>
            <w:lang w:eastAsia="ko-KR"/>
          </w:rPr>
          <w:t xml:space="preserve"> if the target path is not yet rea</w:t>
        </w:r>
      </w:ins>
      <w:ins w:id="11" w:author="LaeYoung (LG Electronics)" w:date="2022-08-08T13:59:00Z">
        <w:r w:rsidR="002071BC">
          <w:rPr>
            <w:lang w:eastAsia="ko-KR"/>
          </w:rPr>
          <w:t>dy</w:t>
        </w:r>
      </w:ins>
      <w:ins w:id="12" w:author="LaeYoung (LG Electronics)" w:date="2022-08-08T13:49:00Z">
        <w:r w:rsidR="00E12AB8">
          <w:rPr>
            <w:lang w:eastAsia="ko-KR"/>
          </w:rPr>
          <w:t>, e.g.</w:t>
        </w:r>
      </w:ins>
      <w:ins w:id="13" w:author="LaeYoung (LG Electronics)" w:date="2022-08-08T13:50:00Z">
        <w:r w:rsidR="00E12AB8">
          <w:rPr>
            <w:lang w:eastAsia="ko-KR"/>
          </w:rPr>
          <w:t>,</w:t>
        </w:r>
      </w:ins>
      <w:ins w:id="14" w:author="LaeYoung (LG Electronics)" w:date="2022-08-08T13:49:00Z">
        <w:r w:rsidR="00E12AB8">
          <w:rPr>
            <w:lang w:eastAsia="ko-KR"/>
          </w:rPr>
          <w:t xml:space="preserve"> PC5 unicast link establishment if the target path is PC5, PDU Session establishment</w:t>
        </w:r>
      </w:ins>
      <w:ins w:id="15" w:author="LaeYoung (LG Electronics)" w:date="2022-08-08T13:50:00Z">
        <w:r w:rsidR="00E12AB8">
          <w:rPr>
            <w:lang w:eastAsia="ko-KR"/>
          </w:rPr>
          <w:t xml:space="preserve"> if the target path is </w:t>
        </w:r>
        <w:proofErr w:type="spellStart"/>
        <w:r w:rsidR="00E12AB8">
          <w:rPr>
            <w:lang w:eastAsia="ko-KR"/>
          </w:rPr>
          <w:t>Uu</w:t>
        </w:r>
      </w:ins>
      <w:proofErr w:type="spellEnd"/>
      <w:ins w:id="16" w:author="LaeYoung (LG Electronics)" w:date="2022-08-08T13:47:00Z">
        <w:r w:rsidR="005D18CE">
          <w:rPr>
            <w:lang w:eastAsia="ko-KR"/>
          </w:rPr>
          <w:t>;</w:t>
        </w:r>
      </w:ins>
    </w:p>
    <w:p w14:paraId="1D3667E1" w14:textId="72C74C1C" w:rsidR="00B219E7" w:rsidRDefault="005D18CE" w:rsidP="00B219E7">
      <w:pPr>
        <w:pStyle w:val="B2"/>
        <w:rPr>
          <w:ins w:id="17" w:author="LaeYoung (LG Electronics)" w:date="2022-08-08T13:09:00Z"/>
          <w:lang w:eastAsia="ko-KR"/>
        </w:rPr>
      </w:pPr>
      <w:ins w:id="18" w:author="LaeYoung (LG Electronics)" w:date="2022-08-08T13:47:00Z">
        <w:r>
          <w:rPr>
            <w:lang w:eastAsia="ko-KR"/>
          </w:rPr>
          <w:t>-</w:t>
        </w:r>
        <w:r>
          <w:rPr>
            <w:lang w:eastAsia="ko-KR"/>
          </w:rPr>
          <w:tab/>
          <w:t>The UEs</w:t>
        </w:r>
      </w:ins>
      <w:ins w:id="19" w:author="LaeYoung (LG Electronics)" w:date="2022-08-08T13:06:00Z">
        <w:r w:rsidR="00BE08D8">
          <w:rPr>
            <w:lang w:eastAsia="ko-KR"/>
          </w:rPr>
          <w:t xml:space="preserve"> start the communication</w:t>
        </w:r>
      </w:ins>
      <w:ins w:id="20" w:author="LaeYoung (LG Electronics)" w:date="2022-08-08T13:09:00Z">
        <w:r w:rsidR="00CB1EB5">
          <w:rPr>
            <w:lang w:eastAsia="ko-KR"/>
          </w:rPr>
          <w:t xml:space="preserve"> </w:t>
        </w:r>
      </w:ins>
      <w:ins w:id="21" w:author="LaeYoung (LG Electronics)" w:date="2022-08-08T13:50:00Z">
        <w:r w:rsidR="00E12AB8">
          <w:rPr>
            <w:lang w:eastAsia="ko-KR"/>
          </w:rPr>
          <w:t xml:space="preserve">each other </w:t>
        </w:r>
      </w:ins>
      <w:ins w:id="22" w:author="LaeYoung (LG Electronics)" w:date="2022-08-08T13:09:00Z">
        <w:r w:rsidR="00CB1EB5">
          <w:rPr>
            <w:lang w:eastAsia="ko-KR"/>
          </w:rPr>
          <w:t>over the target path</w:t>
        </w:r>
      </w:ins>
      <w:ins w:id="23" w:author="LaeYoung (LG Electronics)" w:date="2022-08-08T13:06:00Z">
        <w:r w:rsidR="00CB1EB5">
          <w:rPr>
            <w:lang w:eastAsia="ko-KR"/>
          </w:rPr>
          <w:t xml:space="preserve">; </w:t>
        </w:r>
      </w:ins>
      <w:ins w:id="24" w:author="LaeYoung (LG Electronics)" w:date="2022-08-08T13:48:00Z">
        <w:r>
          <w:rPr>
            <w:lang w:eastAsia="ko-KR"/>
          </w:rPr>
          <w:t>and</w:t>
        </w:r>
      </w:ins>
    </w:p>
    <w:p w14:paraId="30E816B3" w14:textId="77C5E1D8" w:rsidR="00CB1EB5" w:rsidRDefault="00CB1EB5" w:rsidP="00B219E7">
      <w:pPr>
        <w:pStyle w:val="B2"/>
        <w:rPr>
          <w:lang w:eastAsia="ko-KR"/>
        </w:rPr>
      </w:pPr>
      <w:ins w:id="25" w:author="LaeYoung (LG Electronics)" w:date="2022-08-08T13:09:00Z">
        <w:r>
          <w:rPr>
            <w:lang w:eastAsia="ko-KR"/>
          </w:rPr>
          <w:t>-</w:t>
        </w:r>
        <w:r>
          <w:rPr>
            <w:lang w:eastAsia="ko-KR"/>
          </w:rPr>
          <w:tab/>
          <w:t>The UEs may release the source path</w:t>
        </w:r>
      </w:ins>
      <w:ins w:id="26" w:author="LaeYoung (LG Electronics)" w:date="2022-08-08T13:10:00Z">
        <w:r>
          <w:rPr>
            <w:lang w:eastAsia="ko-KR"/>
          </w:rPr>
          <w:t xml:space="preserve"> if deemed unnecessary</w:t>
        </w:r>
      </w:ins>
      <w:ins w:id="27" w:author="LaeYoung (LG Electronics)" w:date="2022-08-08T13:59:00Z">
        <w:r w:rsidR="002071BC">
          <w:rPr>
            <w:lang w:eastAsia="ko-KR"/>
          </w:rPr>
          <w:t xml:space="preserve">, e.g., PC5 unicast link release if the </w:t>
        </w:r>
      </w:ins>
      <w:ins w:id="28" w:author="LaeYoung (LG Electronics)" w:date="2022-08-08T14:00:00Z">
        <w:r w:rsidR="002071BC">
          <w:rPr>
            <w:lang w:eastAsia="ko-KR"/>
          </w:rPr>
          <w:t>source</w:t>
        </w:r>
      </w:ins>
      <w:ins w:id="29" w:author="LaeYoung (LG Electronics)" w:date="2022-08-08T13:59:00Z">
        <w:r w:rsidR="002071BC">
          <w:rPr>
            <w:lang w:eastAsia="ko-KR"/>
          </w:rPr>
          <w:t xml:space="preserve"> path is PC5</w:t>
        </w:r>
      </w:ins>
      <w:ins w:id="30" w:author="LaeYoung (LG Electronics)" w:date="2022-08-08T14:00:00Z">
        <w:r w:rsidR="002071BC">
          <w:rPr>
            <w:lang w:eastAsia="ko-KR"/>
          </w:rPr>
          <w:t xml:space="preserve">, PDU Session release if the source path is </w:t>
        </w:r>
        <w:proofErr w:type="spellStart"/>
        <w:r w:rsidR="002071BC">
          <w:rPr>
            <w:lang w:eastAsia="ko-KR"/>
          </w:rPr>
          <w:t>Uu</w:t>
        </w:r>
      </w:ins>
      <w:proofErr w:type="spellEnd"/>
      <w:ins w:id="31" w:author="LaeYoung (LG Electronics)" w:date="2022-08-08T13:47:00Z">
        <w:r w:rsidR="005D18CE">
          <w:rPr>
            <w:lang w:eastAsia="ko-KR"/>
          </w:rPr>
          <w:t>.</w:t>
        </w:r>
      </w:ins>
    </w:p>
    <w:p w14:paraId="0F32ED10" w14:textId="249AB0DF" w:rsidR="00F07434" w:rsidRPr="00F715EA" w:rsidRDefault="00C34962" w:rsidP="00C639D2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639D2">
        <w:rPr>
          <w:rFonts w:eastAsia="SimSun"/>
        </w:rPr>
        <w:t>S</w:t>
      </w:r>
      <w:r w:rsidR="00F07434">
        <w:rPr>
          <w:lang w:eastAsia="zh-CN"/>
        </w:rPr>
        <w:t xml:space="preserve">witching back to PC5 path from </w:t>
      </w:r>
      <w:proofErr w:type="spellStart"/>
      <w:r w:rsidR="00F07434">
        <w:rPr>
          <w:lang w:eastAsia="zh-CN"/>
        </w:rPr>
        <w:t>Uu</w:t>
      </w:r>
      <w:proofErr w:type="spellEnd"/>
      <w:r w:rsidR="00F07434">
        <w:rPr>
          <w:lang w:eastAsia="zh-CN"/>
        </w:rPr>
        <w:t xml:space="preserve"> path</w:t>
      </w:r>
      <w:r w:rsidR="00F07434">
        <w:rPr>
          <w:rFonts w:eastAsia="SimSun"/>
        </w:rPr>
        <w:t xml:space="preserve"> as proposed in </w:t>
      </w:r>
      <w:r>
        <w:rPr>
          <w:rFonts w:eastAsia="SimSun"/>
        </w:rPr>
        <w:t>Sol</w:t>
      </w:r>
      <w:r w:rsidR="003A49FE">
        <w:rPr>
          <w:rFonts w:eastAsia="SimSun"/>
        </w:rPr>
        <w:t>ution</w:t>
      </w:r>
      <w:r>
        <w:rPr>
          <w:rFonts w:eastAsia="SimSun"/>
        </w:rPr>
        <w:t>#20</w:t>
      </w:r>
      <w:r w:rsidR="00C639D2">
        <w:rPr>
          <w:rFonts w:eastAsia="SimSun"/>
        </w:rPr>
        <w:t xml:space="preserve"> </w:t>
      </w:r>
      <w:proofErr w:type="gramStart"/>
      <w:r w:rsidR="00C639D2">
        <w:rPr>
          <w:rFonts w:eastAsia="SimSun"/>
        </w:rPr>
        <w:t xml:space="preserve">can be </w:t>
      </w:r>
      <w:r w:rsidR="00143B75">
        <w:rPr>
          <w:lang w:eastAsia="ko-KR"/>
        </w:rPr>
        <w:t>optional</w:t>
      </w:r>
      <w:r w:rsidR="00C639D2">
        <w:rPr>
          <w:lang w:eastAsia="ko-KR"/>
        </w:rPr>
        <w:t>ly supported</w:t>
      </w:r>
      <w:proofErr w:type="gramEnd"/>
      <w:r w:rsidR="00C639D2">
        <w:rPr>
          <w:lang w:eastAsia="ko-KR"/>
        </w:rPr>
        <w:t xml:space="preserve"> by</w:t>
      </w:r>
      <w:r w:rsidR="00143B75">
        <w:rPr>
          <w:lang w:eastAsia="ko-KR"/>
        </w:rPr>
        <w:t xml:space="preserve"> UE.</w:t>
      </w:r>
    </w:p>
    <w:p w14:paraId="12E407A4" w14:textId="77777777" w:rsidR="009065C5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6691E" w14:textId="77777777" w:rsidR="00BB6413" w:rsidRDefault="00BB6413">
      <w:r>
        <w:separator/>
      </w:r>
    </w:p>
    <w:p w14:paraId="30BB5D12" w14:textId="77777777" w:rsidR="00BB6413" w:rsidRDefault="00BB6413"/>
  </w:endnote>
  <w:endnote w:type="continuationSeparator" w:id="0">
    <w:p w14:paraId="35F576F1" w14:textId="77777777" w:rsidR="00BB6413" w:rsidRDefault="00BB6413">
      <w:r>
        <w:continuationSeparator/>
      </w:r>
    </w:p>
    <w:p w14:paraId="24E0BFE3" w14:textId="77777777" w:rsidR="00BB6413" w:rsidRDefault="00BB64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AE644" w14:textId="77777777" w:rsidR="00BB6413" w:rsidRDefault="00BB6413">
      <w:r>
        <w:separator/>
      </w:r>
    </w:p>
    <w:p w14:paraId="1DE0BF22" w14:textId="77777777" w:rsidR="00BB6413" w:rsidRDefault="00BB6413"/>
  </w:footnote>
  <w:footnote w:type="continuationSeparator" w:id="0">
    <w:p w14:paraId="7A2CB671" w14:textId="77777777" w:rsidR="00BB6413" w:rsidRDefault="00BB6413">
      <w:r>
        <w:continuationSeparator/>
      </w:r>
    </w:p>
    <w:p w14:paraId="205FFA86" w14:textId="77777777" w:rsidR="00BB6413" w:rsidRDefault="00BB64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7E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71B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83C69"/>
    <w:rsid w:val="003A49FE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2374"/>
    <w:rsid w:val="004712EA"/>
    <w:rsid w:val="00477E11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F04EC"/>
    <w:rsid w:val="004F0E7B"/>
    <w:rsid w:val="004F29C3"/>
    <w:rsid w:val="004F3DA8"/>
    <w:rsid w:val="004F438D"/>
    <w:rsid w:val="004F4C80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18CE"/>
    <w:rsid w:val="005D30A6"/>
    <w:rsid w:val="005D683E"/>
    <w:rsid w:val="005D74E1"/>
    <w:rsid w:val="005E6C91"/>
    <w:rsid w:val="005F068F"/>
    <w:rsid w:val="005F07D5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49C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2836"/>
    <w:rsid w:val="008164D4"/>
    <w:rsid w:val="00816D66"/>
    <w:rsid w:val="00817A2A"/>
    <w:rsid w:val="00820182"/>
    <w:rsid w:val="00820534"/>
    <w:rsid w:val="008217AB"/>
    <w:rsid w:val="0082223D"/>
    <w:rsid w:val="0083616A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D7D"/>
    <w:rsid w:val="00B10DA2"/>
    <w:rsid w:val="00B1304C"/>
    <w:rsid w:val="00B1430E"/>
    <w:rsid w:val="00B219E7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B6413"/>
    <w:rsid w:val="00BC47B2"/>
    <w:rsid w:val="00BC6A40"/>
    <w:rsid w:val="00BC77CB"/>
    <w:rsid w:val="00BD0AAD"/>
    <w:rsid w:val="00BD1296"/>
    <w:rsid w:val="00BD4863"/>
    <w:rsid w:val="00BD6DEB"/>
    <w:rsid w:val="00BE082F"/>
    <w:rsid w:val="00BE08D8"/>
    <w:rsid w:val="00BE4B72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5260"/>
    <w:rsid w:val="00C92EB0"/>
    <w:rsid w:val="00C94FF5"/>
    <w:rsid w:val="00CA245D"/>
    <w:rsid w:val="00CB1EB5"/>
    <w:rsid w:val="00CB2915"/>
    <w:rsid w:val="00CB4667"/>
    <w:rsid w:val="00CB47AB"/>
    <w:rsid w:val="00CB7DBA"/>
    <w:rsid w:val="00CC0A58"/>
    <w:rsid w:val="00CC1065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12AB8"/>
    <w:rsid w:val="00E2084B"/>
    <w:rsid w:val="00E44AC4"/>
    <w:rsid w:val="00E4635F"/>
    <w:rsid w:val="00E54966"/>
    <w:rsid w:val="00E61180"/>
    <w:rsid w:val="00E62E73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A6E"/>
    <w:rsid w:val="00ED35AF"/>
    <w:rsid w:val="00EE7342"/>
    <w:rsid w:val="00EF0270"/>
    <w:rsid w:val="00EF0C5E"/>
    <w:rsid w:val="00F00706"/>
    <w:rsid w:val="00F05B02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15EA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0A0BF-8637-44D7-8BD0-78CB00F7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579</cp:revision>
  <cp:lastPrinted>2003-09-26T02:29:00Z</cp:lastPrinted>
  <dcterms:created xsi:type="dcterms:W3CDTF">2022-01-16T23:14:00Z</dcterms:created>
  <dcterms:modified xsi:type="dcterms:W3CDTF">2022-08-10T14:37:00Z</dcterms:modified>
</cp:coreProperties>
</file>